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96C40" w14:textId="385E9260" w:rsidR="00F77D84" w:rsidRDefault="00F77D84" w:rsidP="00B436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882657">
        <w:rPr>
          <w:b/>
          <w:noProof/>
          <w:sz w:val="24"/>
        </w:rPr>
        <w:t>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70EF4" w:rsidRPr="00670EF4">
        <w:rPr>
          <w:b/>
          <w:i/>
          <w:noProof/>
          <w:sz w:val="28"/>
        </w:rPr>
        <w:t>S5-202</w:t>
      </w:r>
      <w:r w:rsidR="00D67954">
        <w:rPr>
          <w:b/>
          <w:i/>
          <w:noProof/>
          <w:sz w:val="28"/>
        </w:rPr>
        <w:t>418</w:t>
      </w:r>
      <w:bookmarkStart w:id="0" w:name="_GoBack"/>
      <w:bookmarkEnd w:id="0"/>
    </w:p>
    <w:p w14:paraId="4E9A908A" w14:textId="2887BA2B" w:rsidR="00F77D84" w:rsidRDefault="007140B8" w:rsidP="00F77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20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– 24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>Revision of S</w:t>
      </w:r>
      <w:r w:rsidR="0055556C" w:rsidRPr="0055556C">
        <w:t xml:space="preserve"> </w:t>
      </w:r>
      <w:r w:rsidR="0055556C" w:rsidRPr="0055556C">
        <w:rPr>
          <w:noProof/>
        </w:rPr>
        <w:t>S5-202163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7FA25AB9" w:rsidR="001E41F3" w:rsidRPr="00410371" w:rsidRDefault="00AE7FAC" w:rsidP="000F68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0F68BC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2490EB39" w:rsidR="001E41F3" w:rsidRPr="00410371" w:rsidRDefault="00082121" w:rsidP="00863894">
            <w:pPr>
              <w:pStyle w:val="CRCoverPage"/>
              <w:spacing w:after="0"/>
              <w:rPr>
                <w:noProof/>
              </w:rPr>
            </w:pPr>
            <w:r w:rsidRPr="00082121"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191FBED5" w:rsidR="001E41F3" w:rsidRPr="00410371" w:rsidRDefault="005555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15B50D46" w:rsidR="001E41F3" w:rsidRPr="00410371" w:rsidRDefault="00130779" w:rsidP="00195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7EC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9599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15F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20C09959" w:rsidR="001E41F3" w:rsidRDefault="00D346A7" w:rsidP="00AC29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Pr="00584DA8">
              <w:t>Retransmission Indicator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53805F10" w:rsidR="001E41F3" w:rsidRDefault="00E27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D84988">
              <w:rPr>
                <w:noProof/>
              </w:rPr>
              <w:t>16,</w:t>
            </w:r>
            <w:r w:rsidR="00AE1D45" w:rsidRPr="00AE1D45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2BF248E4" w:rsidR="001E41F3" w:rsidRDefault="00241C50" w:rsidP="00125584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973A1E">
              <w:rPr>
                <w:noProof/>
              </w:rPr>
              <w:t>0</w:t>
            </w:r>
            <w:r w:rsidR="004A2146">
              <w:rPr>
                <w:noProof/>
              </w:rPr>
              <w:t>4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125584">
              <w:rPr>
                <w:noProof/>
              </w:rPr>
              <w:t>23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77777777" w:rsidR="001E41F3" w:rsidRDefault="00841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6A693D18" w:rsidR="001E41F3" w:rsidRDefault="00841AF2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BE0963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79F68435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keep alignment with TS 32.290, the </w:t>
            </w:r>
            <w:r w:rsidR="004635E1" w:rsidRPr="004635E1">
              <w:rPr>
                <w:noProof/>
                <w:lang w:eastAsia="zh-CN"/>
              </w:rPr>
              <w:t xml:space="preserve">Retransmission </w:t>
            </w:r>
            <w:r w:rsidRPr="00557F39">
              <w:rPr>
                <w:noProof/>
                <w:lang w:eastAsia="zh-CN"/>
              </w:rPr>
              <w:t>Indicator</w:t>
            </w:r>
            <w:r>
              <w:rPr>
                <w:noProof/>
                <w:lang w:eastAsia="zh-CN"/>
              </w:rPr>
              <w:t xml:space="preserve"> in charging data request should be added. </w:t>
            </w:r>
          </w:p>
        </w:tc>
      </w:tr>
      <w:tr w:rsidR="00403C93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7223538C" w:rsidR="00403C93" w:rsidRDefault="00557F39" w:rsidP="00621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ED2C4B" w:rsidRPr="00ED2C4B">
              <w:rPr>
                <w:noProof/>
                <w:lang w:eastAsia="zh-CN"/>
              </w:rPr>
              <w:t xml:space="preserve">Retransmission </w:t>
            </w:r>
            <w:r>
              <w:rPr>
                <w:noProof/>
                <w:lang w:eastAsia="zh-CN"/>
              </w:rPr>
              <w:t>indicator.</w:t>
            </w:r>
          </w:p>
        </w:tc>
      </w:tr>
      <w:tr w:rsidR="00403C93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403C93" w:rsidRDefault="00403C93" w:rsidP="00403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403C93" w:rsidRDefault="00403C93" w:rsidP="00403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C93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403C93" w:rsidRDefault="00403C93" w:rsidP="00403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1D0376B1" w:rsidR="00403C93" w:rsidRDefault="009803FC" w:rsidP="00403C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be alig</w:t>
            </w:r>
            <w:r w:rsidR="004635E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ed with other specifications. 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29F26333" w:rsidR="001E41F3" w:rsidRDefault="00557F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.1.1.2,6.2.2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6819" w14:paraId="34AA3881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C8A68D" w14:textId="77777777" w:rsidR="00246819" w:rsidRDefault="0024681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0167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AE4ED72" w14:textId="77777777" w:rsidR="005820AF" w:rsidRPr="00424394" w:rsidRDefault="005820AF" w:rsidP="005820AF">
      <w:pPr>
        <w:pStyle w:val="4"/>
        <w:rPr>
          <w:rFonts w:eastAsia="宋体"/>
          <w:lang w:bidi="ar-IQ"/>
        </w:rPr>
      </w:pPr>
      <w:bookmarkStart w:id="4" w:name="_Toc36045483"/>
      <w:bookmarkStart w:id="5" w:name="_Toc36049363"/>
      <w:bookmarkStart w:id="6" w:name="_Toc36112582"/>
      <w:bookmarkEnd w:id="3"/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.2</w:t>
      </w:r>
      <w:r w:rsidRPr="00424394">
        <w:rPr>
          <w:rFonts w:eastAsia="宋体"/>
          <w:lang w:bidi="ar-IQ"/>
        </w:rPr>
        <w:tab/>
        <w:t>Charging Data Request message</w:t>
      </w:r>
      <w:bookmarkEnd w:id="4"/>
      <w:bookmarkEnd w:id="5"/>
      <w:bookmarkEnd w:id="6"/>
    </w:p>
    <w:p w14:paraId="1B7611D9" w14:textId="77777777" w:rsidR="005820AF" w:rsidRPr="00424394" w:rsidRDefault="005820AF" w:rsidP="005820AF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1B9766BC" w14:textId="77777777" w:rsidR="005820AF" w:rsidRPr="00424394" w:rsidRDefault="005820AF" w:rsidP="005820AF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5820AF" w:rsidRPr="00424394" w14:paraId="6133BA5D" w14:textId="77777777" w:rsidTr="00F52BA4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A4CF6EB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A946D4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0EE200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 w:hint="eastAsia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800C934" w14:textId="77777777" w:rsidR="005820AF" w:rsidRPr="00424394" w:rsidRDefault="005820AF" w:rsidP="00F52BA4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20AF" w:rsidRPr="00424394" w14:paraId="6B9D705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15FE6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8B36D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3145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6E149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3BBD480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C2DCD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5C3C0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37204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9F86B" w14:textId="77777777" w:rsidR="005820AF" w:rsidRDefault="005820AF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  <w:p w14:paraId="3ACBE92D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>
              <w:t>I</w:t>
            </w:r>
            <w:r w:rsidRPr="00320FAF">
              <w:t xml:space="preserve">n case SUPI is not present </w:t>
            </w:r>
            <w:r>
              <w:t xml:space="preserve">(for </w:t>
            </w:r>
            <w:r w:rsidRPr="00320FAF">
              <w:t>emergency service</w:t>
            </w:r>
            <w:r>
              <w:t xml:space="preserve">), the </w:t>
            </w:r>
            <w:r w:rsidRPr="00320FAF">
              <w:rPr>
                <w:rFonts w:eastAsia="MS Mincho"/>
              </w:rPr>
              <w:t>User Equipment Info in table 6.2.1.2.1.</w:t>
            </w:r>
            <w:r>
              <w:rPr>
                <w:rFonts w:eastAsia="MS Mincho"/>
              </w:rPr>
              <w:t xml:space="preserve"> shall be present </w:t>
            </w:r>
            <w:r w:rsidRPr="002718C8">
              <w:t>for identifying the user</w:t>
            </w:r>
            <w:r>
              <w:t>.</w:t>
            </w:r>
          </w:p>
        </w:tc>
      </w:tr>
      <w:tr w:rsidR="005820AF" w:rsidRPr="00424394" w14:paraId="6D08CE4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1F95B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801B6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5AF0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8B8F65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362DF1" w14:paraId="2A362BDC" w14:textId="77777777" w:rsidTr="00F52BA4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DBF81" w14:textId="77777777" w:rsidR="005820AF" w:rsidRPr="00F26B94" w:rsidRDefault="005820AF" w:rsidP="00F52BA4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5F5A" w14:textId="77777777" w:rsidR="005820AF" w:rsidRPr="0081445A" w:rsidRDefault="005820AF" w:rsidP="00F52BA4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CEF9" w14:textId="77777777" w:rsidR="005820AF" w:rsidRPr="009160E5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E0AE" w14:textId="77777777" w:rsidR="005820AF" w:rsidRPr="009160E5" w:rsidRDefault="005820AF" w:rsidP="00F52BA4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5820AF" w:rsidRPr="00424394" w14:paraId="11A6C237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D56AF" w14:textId="77777777" w:rsidR="005820AF" w:rsidRPr="002F3ED2" w:rsidRDefault="005820AF" w:rsidP="00F52BA4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36784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71B2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A80A9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4683935B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58442" w14:textId="77777777" w:rsidR="005820AF" w:rsidRPr="002F3ED2" w:rsidRDefault="005820AF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FAE5E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68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67000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7039A62A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8DE5A" w14:textId="77777777" w:rsidR="005820AF" w:rsidRPr="002F3ED2" w:rsidRDefault="005820AF" w:rsidP="00F52BA4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709CD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AE8D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83017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0DD57AB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881DB" w14:textId="77777777" w:rsidR="005820AF" w:rsidRPr="002F3ED2" w:rsidRDefault="005820AF" w:rsidP="00F52BA4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A9E47" w14:textId="77777777" w:rsidR="005820AF" w:rsidRPr="002F3ED2" w:rsidRDefault="005820AF" w:rsidP="00F52BA4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DD0A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A9AE8" w14:textId="77777777" w:rsidR="005820AF" w:rsidRPr="002F3ED2" w:rsidRDefault="005820AF" w:rsidP="00F52B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5820AF" w:rsidRPr="00424394" w14:paraId="73BC667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0ABEC" w14:textId="77777777" w:rsidR="005820AF" w:rsidRPr="002F3ED2" w:rsidRDefault="005820AF" w:rsidP="00F52BA4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04B7C" w14:textId="77777777" w:rsidR="005820AF" w:rsidRPr="002F3ED2" w:rsidRDefault="005820AF" w:rsidP="00F52BA4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AA38" w14:textId="77777777" w:rsidR="005820AF" w:rsidRPr="002F3ED2" w:rsidRDefault="005820AF" w:rsidP="00F52BA4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AD579" w14:textId="77777777" w:rsidR="005820AF" w:rsidRPr="002F3ED2" w:rsidRDefault="005820AF" w:rsidP="00F52BA4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056010" w:rsidRPr="00424394" w14:paraId="69A94360" w14:textId="77777777" w:rsidTr="00F52BA4">
        <w:trPr>
          <w:cantSplit/>
          <w:jc w:val="center"/>
          <w:ins w:id="7" w:author="Huawei" w:date="2020-04-01T11:42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DFE9" w14:textId="5CF484DA" w:rsidR="00056010" w:rsidRPr="002F3ED2" w:rsidRDefault="00056010" w:rsidP="00056010">
            <w:pPr>
              <w:pStyle w:val="TAL"/>
              <w:rPr>
                <w:ins w:id="8" w:author="Huawei" w:date="2020-04-01T11:42:00Z"/>
              </w:rPr>
            </w:pPr>
            <w:ins w:id="9" w:author="Huawei" w:date="2020-04-01T11:42:00Z">
              <w:r w:rsidRPr="00584DA8">
                <w:t>Retransmission Indicator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1B74C" w14:textId="2B9975F7" w:rsidR="00056010" w:rsidRPr="002F3ED2" w:rsidRDefault="00056010" w:rsidP="00056010">
            <w:pPr>
              <w:pStyle w:val="TAL"/>
              <w:jc w:val="center"/>
              <w:rPr>
                <w:ins w:id="10" w:author="Huawei" w:date="2020-04-01T11:42:00Z"/>
                <w:szCs w:val="18"/>
                <w:lang w:bidi="ar-IQ"/>
              </w:rPr>
            </w:pPr>
            <w:ins w:id="11" w:author="Huawei" w:date="2020-04-01T11:4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D928" w14:textId="394F453F" w:rsidR="00056010" w:rsidRPr="00DB5234" w:rsidRDefault="00056010" w:rsidP="00056010">
            <w:pPr>
              <w:pStyle w:val="TAL"/>
              <w:jc w:val="center"/>
              <w:rPr>
                <w:ins w:id="12" w:author="Huawei" w:date="2020-04-01T11:42:00Z"/>
                <w:szCs w:val="18"/>
                <w:lang w:bidi="ar-IQ"/>
              </w:rPr>
            </w:pPr>
            <w:ins w:id="13" w:author="Huawei" w:date="2020-04-01T11:42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9D08" w14:textId="3120446D" w:rsidR="00056010" w:rsidRPr="002F3ED2" w:rsidRDefault="00056010" w:rsidP="00056010">
            <w:pPr>
              <w:pStyle w:val="TAL"/>
              <w:rPr>
                <w:ins w:id="14" w:author="Huawei" w:date="2020-04-01T11:42:00Z"/>
                <w:lang w:bidi="ar-IQ"/>
              </w:rPr>
            </w:pPr>
            <w:ins w:id="15" w:author="Huawei" w:date="2020-04-01T11:42:00Z">
              <w:r w:rsidRPr="002F3ED2">
                <w:rPr>
                  <w:lang w:bidi="ar-IQ"/>
                </w:rPr>
                <w:t>Described in TS 32.290 [57]</w:t>
              </w:r>
            </w:ins>
          </w:p>
        </w:tc>
      </w:tr>
      <w:tr w:rsidR="00056010" w:rsidRPr="00424394" w14:paraId="2DE2D2A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3B62E" w14:textId="77777777" w:rsidR="00056010" w:rsidRPr="002F3ED2" w:rsidRDefault="00056010" w:rsidP="0005601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0B930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D1BF0" w14:textId="77777777" w:rsidR="00056010" w:rsidRPr="002F3ED2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9430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056010" w:rsidRPr="00424394" w14:paraId="6856944E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02A4" w14:textId="77777777" w:rsidR="00056010" w:rsidRDefault="00056010" w:rsidP="00056010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53B3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D943" w14:textId="77777777" w:rsidR="00056010" w:rsidRPr="00DB5234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0B402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056010" w:rsidRPr="00362DF1" w14:paraId="46B8B31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45D89" w14:textId="77777777" w:rsidR="00056010" w:rsidRPr="000C14A6" w:rsidRDefault="00056010" w:rsidP="00056010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52B82" w14:textId="77777777" w:rsidR="00056010" w:rsidRPr="000C14A6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F2CB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lang w:eastAsia="zh-CN"/>
              </w:rPr>
              <w:t>O</w:t>
            </w:r>
            <w:r w:rsidRPr="00DB523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9240C" w14:textId="77777777" w:rsidR="00056010" w:rsidRPr="000C14A6" w:rsidRDefault="00056010" w:rsidP="00056010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056010" w:rsidRPr="00424394" w14:paraId="5EF2588D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AF47C" w14:textId="77777777" w:rsidR="00056010" w:rsidRPr="002F3ED2" w:rsidRDefault="00056010" w:rsidP="00056010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21A4E" w14:textId="77777777" w:rsidR="00056010" w:rsidRPr="002F3ED2" w:rsidRDefault="00056010" w:rsidP="00056010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F356" w14:textId="77777777" w:rsidR="00056010" w:rsidRPr="002F3ED2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EEB47" w14:textId="77777777" w:rsidR="00056010" w:rsidRDefault="00056010" w:rsidP="00056010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14:paraId="22D4F61C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056010" w:rsidRPr="00362DF1" w14:paraId="3599689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C04E6" w14:textId="77777777" w:rsidR="00056010" w:rsidRPr="0081445A" w:rsidRDefault="00056010" w:rsidP="00056010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49FB5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FA66B" w14:textId="77777777" w:rsidR="00056010" w:rsidRPr="005D12DE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0B2C" w14:textId="77777777" w:rsidR="00056010" w:rsidRPr="005D12DE" w:rsidRDefault="00056010" w:rsidP="0005601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056010" w:rsidRPr="00362DF1" w14:paraId="51BD9CA3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DEE8C" w14:textId="77777777" w:rsidR="00056010" w:rsidRPr="0081445A" w:rsidRDefault="00056010" w:rsidP="00056010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56992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FD16B" w14:textId="77777777" w:rsidR="00056010" w:rsidRPr="005D12DE" w:rsidRDefault="00056010" w:rsidP="00056010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C560" w14:textId="77777777" w:rsidR="00056010" w:rsidRPr="005D12DE" w:rsidRDefault="00056010" w:rsidP="00056010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056010" w:rsidRPr="00362DF1" w14:paraId="556F6F7C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EEBDC" w14:textId="77777777" w:rsidR="00056010" w:rsidRPr="00CB2621" w:rsidRDefault="00056010" w:rsidP="00056010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B3E2D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D0383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C9725" w14:textId="77777777" w:rsidR="00056010" w:rsidRPr="0081445A" w:rsidRDefault="00056010" w:rsidP="00056010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056010" w:rsidRPr="00362DF1" w14:paraId="53C8D61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4CA6E" w14:textId="77777777" w:rsidR="00056010" w:rsidRPr="0081445A" w:rsidRDefault="00056010" w:rsidP="00056010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6A465" w14:textId="77777777" w:rsidR="00056010" w:rsidRPr="009160E5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86A4" w14:textId="77777777" w:rsidR="00056010" w:rsidRPr="0081445A" w:rsidRDefault="00056010" w:rsidP="00056010">
            <w:pPr>
              <w:pStyle w:val="TAL"/>
              <w:jc w:val="center"/>
              <w:rPr>
                <w:lang w:bidi="ar-IQ"/>
              </w:rPr>
            </w:pPr>
            <w:r w:rsidRPr="002E0AC8">
              <w:rPr>
                <w:lang w:eastAsia="zh-CN"/>
              </w:rPr>
              <w:t>O</w:t>
            </w:r>
            <w:r w:rsidRPr="002E0AC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31426" w14:textId="77777777" w:rsidR="00056010" w:rsidRPr="0081445A" w:rsidRDefault="00056010" w:rsidP="00056010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056010" w:rsidRPr="00424394" w14:paraId="4041D6B6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9F37D" w14:textId="77777777" w:rsidR="00056010" w:rsidRPr="00CB2621" w:rsidRDefault="00056010" w:rsidP="00056010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EF906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2342" w14:textId="77777777" w:rsidR="00056010" w:rsidRPr="002F3ED2" w:rsidRDefault="00056010" w:rsidP="0005601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99123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056010" w:rsidRPr="00362DF1" w14:paraId="4718967C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6ECA5" w14:textId="77777777" w:rsidR="00056010" w:rsidRPr="0081445A" w:rsidRDefault="00056010" w:rsidP="00056010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13854" w14:textId="77777777" w:rsidR="00056010" w:rsidRPr="0081445A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C5CE" w14:textId="77777777" w:rsidR="00056010" w:rsidRPr="005D12DE" w:rsidRDefault="00056010" w:rsidP="00056010">
            <w:pPr>
              <w:pStyle w:val="TAL"/>
              <w:jc w:val="center"/>
            </w:pPr>
            <w:r w:rsidRPr="002E0AC8">
              <w:rPr>
                <w:szCs w:val="18"/>
                <w:lang w:bidi="ar-IQ"/>
              </w:rPr>
              <w:t>O</w:t>
            </w:r>
            <w:r w:rsidRPr="002E0AC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6121" w14:textId="77777777" w:rsidR="00056010" w:rsidRDefault="00056010" w:rsidP="00056010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14:paraId="3F51FB0A" w14:textId="77777777" w:rsidR="00056010" w:rsidRPr="0081445A" w:rsidRDefault="00056010" w:rsidP="00056010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056010" w:rsidRPr="00424394" w14:paraId="113C1412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1E373" w14:textId="77777777" w:rsidR="00056010" w:rsidRPr="002F3ED2" w:rsidRDefault="00056010" w:rsidP="00056010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6270" w14:textId="77777777" w:rsidR="00056010" w:rsidRPr="002F3ED2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03E1" w14:textId="77777777" w:rsidR="00056010" w:rsidRPr="002F3ED2" w:rsidRDefault="00056010" w:rsidP="0005601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1BA7E" w14:textId="77777777" w:rsidR="00056010" w:rsidRPr="002F3ED2" w:rsidRDefault="00056010" w:rsidP="00056010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056010" w14:paraId="0A16B5F5" w14:textId="77777777" w:rsidTr="00F52BA4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AB507" w14:textId="77777777" w:rsidR="00056010" w:rsidRPr="00085F8D" w:rsidRDefault="00056010" w:rsidP="00056010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FBA1E" w14:textId="77777777" w:rsidR="00056010" w:rsidRPr="00085F8D" w:rsidRDefault="00056010" w:rsidP="00056010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3CBF1" w14:textId="77777777" w:rsidR="00056010" w:rsidRPr="00085F8D" w:rsidRDefault="00056010" w:rsidP="00056010">
            <w:pPr>
              <w:pStyle w:val="TAL"/>
              <w:jc w:val="center"/>
            </w:pPr>
            <w:r w:rsidRPr="00DB5234">
              <w:rPr>
                <w:szCs w:val="18"/>
                <w:lang w:bidi="ar-IQ"/>
              </w:rPr>
              <w:t>O</w:t>
            </w:r>
            <w:r w:rsidRPr="00DB523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3BB7C" w14:textId="77777777" w:rsidR="00056010" w:rsidRPr="00085F8D" w:rsidRDefault="00056010" w:rsidP="00056010">
            <w:pPr>
              <w:pStyle w:val="TAL"/>
            </w:pPr>
            <w:r w:rsidRPr="00085F8D">
              <w:t>This field holds the roaming QBC specific information defined in clause 6.2.1.4</w:t>
            </w:r>
          </w:p>
          <w:p w14:paraId="061C6336" w14:textId="77777777" w:rsidR="00056010" w:rsidRPr="00085F8D" w:rsidRDefault="00056010" w:rsidP="00056010">
            <w:pPr>
              <w:pStyle w:val="TAL"/>
            </w:pPr>
            <w:r w:rsidRPr="00085F8D">
              <w:t>This field is not applicable to FBC.</w:t>
            </w:r>
          </w:p>
        </w:tc>
      </w:tr>
    </w:tbl>
    <w:p w14:paraId="244F3958" w14:textId="77777777" w:rsidR="005820AF" w:rsidRPr="00CB2621" w:rsidRDefault="005820AF" w:rsidP="005820AF">
      <w:pPr>
        <w:rPr>
          <w:lang w:val="en-US"/>
        </w:rPr>
      </w:pPr>
    </w:p>
    <w:p w14:paraId="2CC69F95" w14:textId="77777777" w:rsidR="005820AF" w:rsidRPr="00CB2621" w:rsidRDefault="005820AF" w:rsidP="00E8775C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ACC" w14:paraId="18170A9D" w14:textId="77777777" w:rsidTr="00EB69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7470C6" w14:textId="6124DE46" w:rsidR="00187ACC" w:rsidRDefault="00187ACC" w:rsidP="00EB69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2B09A529" w14:textId="77777777" w:rsidR="000326E7" w:rsidRPr="00424394" w:rsidRDefault="000326E7" w:rsidP="000326E7">
      <w:pPr>
        <w:pStyle w:val="3"/>
      </w:pPr>
      <w:bookmarkStart w:id="16" w:name="_Toc36045497"/>
      <w:bookmarkStart w:id="17" w:name="_Toc36049377"/>
      <w:bookmarkStart w:id="18" w:name="_Toc36112596"/>
      <w:bookmarkStart w:id="19" w:name="_Toc20205558"/>
      <w:bookmarkStart w:id="20" w:name="_Toc27579541"/>
      <w:r w:rsidRPr="00424394">
        <w:lastRenderedPageBreak/>
        <w:t>6.2.2</w:t>
      </w:r>
      <w:r w:rsidRPr="00424394">
        <w:tab/>
        <w:t>Detailed message format for converged charging</w:t>
      </w:r>
      <w:bookmarkEnd w:id="16"/>
      <w:bookmarkEnd w:id="17"/>
      <w:bookmarkEnd w:id="18"/>
    </w:p>
    <w:p w14:paraId="2C11D0A4" w14:textId="77777777" w:rsidR="000326E7" w:rsidRDefault="000326E7" w:rsidP="000326E7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427DE6A4" w14:textId="77777777" w:rsidR="000326E7" w:rsidRDefault="000326E7" w:rsidP="000326E7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7305EADB" w14:textId="77777777" w:rsidR="000326E7" w:rsidRDefault="000326E7" w:rsidP="000326E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450FC620" w14:textId="77777777" w:rsidR="000326E7" w:rsidRDefault="000326E7" w:rsidP="000326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0326E7" w14:paraId="2105898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308921" w14:textId="77777777" w:rsidR="000326E7" w:rsidRDefault="000326E7" w:rsidP="00F52BA4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095FC0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AB1B65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46D8F1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FD7AED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1CD15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0326E7" w14:paraId="15DC889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7AC7DA" w14:textId="77777777" w:rsidR="000326E7" w:rsidRDefault="000326E7" w:rsidP="00F52BA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51EA09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8C2E38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5D0BE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B5DDEB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0F527D" w14:textId="77777777" w:rsidR="000326E7" w:rsidRDefault="000326E7" w:rsidP="00F52BA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0326E7" w14:paraId="5B4D3B3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1A49C" w14:textId="77777777" w:rsidR="000326E7" w:rsidRDefault="000326E7" w:rsidP="00F52BA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C4C9A4" w14:textId="77777777" w:rsidR="000326E7" w:rsidRDefault="000326E7" w:rsidP="00F52BA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7871AA" w14:textId="77777777" w:rsidR="000326E7" w:rsidRDefault="000326E7" w:rsidP="00F52BA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AD85D5" w14:textId="77777777" w:rsidR="000326E7" w:rsidRDefault="000326E7" w:rsidP="00F52BA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F43EFB" w14:textId="77777777" w:rsidR="000326E7" w:rsidRPr="00F36785" w:rsidRDefault="000326E7" w:rsidP="00F52BA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0EDBE" w14:textId="77777777" w:rsidR="000326E7" w:rsidRPr="00F36785" w:rsidRDefault="000326E7" w:rsidP="00F52BA4">
            <w:pPr>
              <w:pStyle w:val="TAH"/>
            </w:pPr>
            <w:r w:rsidRPr="00F36785">
              <w:t>I/U/T/E</w:t>
            </w:r>
          </w:p>
        </w:tc>
      </w:tr>
      <w:tr w:rsidR="000326E7" w14:paraId="1C3C081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642E4" w14:textId="77777777" w:rsidR="000326E7" w:rsidRPr="006D40F4" w:rsidRDefault="000326E7" w:rsidP="00F52BA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0F35A" w14:textId="77777777" w:rsidR="000326E7" w:rsidRPr="006D40F4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4AB53" w14:textId="77777777" w:rsidR="000326E7" w:rsidRPr="006D40F4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D4AA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57E5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0326E7" w14:paraId="76F19FC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F1297" w14:textId="77777777" w:rsidR="000326E7" w:rsidRDefault="000326E7" w:rsidP="00F52BA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8FDD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EEE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25DB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1839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05239222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C6FFD" w14:textId="77777777" w:rsidR="000326E7" w:rsidRDefault="000326E7" w:rsidP="00F52BA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101C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DB9A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7583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F494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5BB485D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9D6F4" w14:textId="77777777" w:rsidR="000326E7" w:rsidRDefault="000326E7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A815B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728B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0BBC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CB5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6BEBBAB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06C44" w14:textId="77777777" w:rsidR="000326E7" w:rsidRDefault="000326E7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C645A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95B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E985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671E1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DBE461C" w14:textId="77777777" w:rsidTr="00F52BA4">
        <w:trPr>
          <w:gridAfter w:val="1"/>
          <w:wAfter w:w="171" w:type="dxa"/>
          <w:cantSplit/>
          <w:tblHeader/>
          <w:jc w:val="center"/>
          <w:ins w:id="21" w:author="Huawei" w:date="2020-04-01T11:43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9B59E" w14:textId="4F1F1B2C" w:rsidR="00F616B1" w:rsidRDefault="00F616B1" w:rsidP="00F616B1">
            <w:pPr>
              <w:pStyle w:val="TAL"/>
              <w:rPr>
                <w:ins w:id="22" w:author="Huawei" w:date="2020-04-01T11:43:00Z"/>
              </w:rPr>
            </w:pPr>
            <w:ins w:id="23" w:author="Huawei" w:date="2020-04-01T11:43:00Z">
              <w:r w:rsidRPr="00584DA8">
                <w:t>Retransmission Indicator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9538C" w14:textId="776238BA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4" w:author="Huawei" w:date="2020-04-01T11:43:00Z"/>
                <w:rFonts w:ascii="Arial" w:hAnsi="Arial"/>
                <w:sz w:val="18"/>
                <w:lang w:eastAsia="x-none"/>
              </w:rPr>
            </w:pPr>
            <w:ins w:id="25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72A4E" w14:textId="0E273E4B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6" w:author="Huawei" w:date="2020-04-01T11:43:00Z"/>
                <w:rFonts w:ascii="Arial" w:hAnsi="Arial"/>
                <w:sz w:val="18"/>
                <w:lang w:eastAsia="x-none"/>
              </w:rPr>
            </w:pPr>
            <w:ins w:id="27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EC356" w14:textId="128D8D81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28" w:author="Huawei" w:date="2020-04-01T11:43:00Z"/>
                <w:rFonts w:ascii="Arial" w:hAnsi="Arial"/>
                <w:sz w:val="18"/>
                <w:lang w:eastAsia="x-none"/>
              </w:rPr>
            </w:pPr>
            <w:ins w:id="29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7B47" w14:textId="5B7A4190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ins w:id="30" w:author="Huawei" w:date="2020-04-01T11:43:00Z"/>
                <w:rFonts w:ascii="Arial" w:hAnsi="Arial"/>
                <w:sz w:val="18"/>
                <w:lang w:eastAsia="x-none"/>
              </w:rPr>
            </w:pPr>
            <w:ins w:id="31" w:author="Huawei" w:date="2020-04-01T11:43:00Z">
              <w:r w:rsidRPr="00CF7A20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F616B1" w14:paraId="4D4DC48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834CF" w14:textId="77777777" w:rsidR="00F616B1" w:rsidRDefault="00F616B1" w:rsidP="00F616B1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EDA1E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2807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7780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594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0E9D4D5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8D4BE" w14:textId="77777777" w:rsidR="00F616B1" w:rsidRDefault="00F616B1" w:rsidP="00F616B1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6603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67DC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49DB9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3BF4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F616B1" w14:paraId="728FE86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C36C7" w14:textId="77777777" w:rsidR="00F616B1" w:rsidRDefault="00F616B1" w:rsidP="00F616B1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E510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7402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3E98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210E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5D8077D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399E0" w14:textId="77777777" w:rsidR="00F616B1" w:rsidRDefault="00F616B1" w:rsidP="00F616B1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F3EC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4A4D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57D2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E932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244F5CF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34FAD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530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1E95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198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3736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520BEAA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F0139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E9ABC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2EC8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89C6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61A4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12B2D76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57A5C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3DAA9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86AE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ABE4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325E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64DDAF8A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E703E" w14:textId="77777777" w:rsidR="00F616B1" w:rsidRDefault="00F616B1" w:rsidP="00F616B1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4F4F5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62D5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6A11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E256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4882829A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43A25" w14:textId="77777777" w:rsidR="00F616B1" w:rsidRDefault="00F616B1" w:rsidP="00F616B1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75E54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AA1E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19E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67C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167E4E2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93AF7" w14:textId="77777777" w:rsidR="00F616B1" w:rsidRPr="002F3ED2" w:rsidRDefault="00F616B1" w:rsidP="00F616B1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7FA9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512B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3E70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7074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7CA83F9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8626B" w14:textId="77777777" w:rsidR="00F616B1" w:rsidRDefault="00F616B1" w:rsidP="00F616B1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346436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F52E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F5938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2968D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4317D225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D9B17" w14:textId="77777777" w:rsidR="00F616B1" w:rsidRPr="002F3ED2" w:rsidRDefault="00F616B1" w:rsidP="00F616B1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A39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7905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A4E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7814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B31B880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59C41" w14:textId="77777777" w:rsidR="00F616B1" w:rsidRPr="002F3ED2" w:rsidRDefault="00F616B1" w:rsidP="00F616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80FA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E442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A548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B0C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706FD54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FDEFD" w14:textId="77777777" w:rsidR="00F616B1" w:rsidRPr="002F3ED2" w:rsidRDefault="00F616B1" w:rsidP="00F616B1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A7D9B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17A2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7F1A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E521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0B9CFEA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6FDE9" w14:textId="77777777" w:rsidR="00F616B1" w:rsidRPr="006D40F4" w:rsidRDefault="00F616B1" w:rsidP="00F616B1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78EC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CB4BF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EB81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80BE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68C099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1F176" w14:textId="77777777" w:rsidR="00F616B1" w:rsidRPr="002F3ED2" w:rsidRDefault="00F616B1" w:rsidP="00F616B1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8F677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3E85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BC9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06B9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43C058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8FD96" w14:textId="77777777" w:rsidR="00F616B1" w:rsidRPr="002F3ED2" w:rsidRDefault="00F616B1" w:rsidP="00F616B1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53683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9235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CD19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053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38387E2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C6036" w14:textId="77777777" w:rsidR="00F616B1" w:rsidRPr="002F3ED2" w:rsidRDefault="00F616B1" w:rsidP="00F616B1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3C77E" w14:textId="77777777" w:rsidR="00F616B1" w:rsidRPr="00CF7A20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F86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D5F4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D0FE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EB3214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C07C3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2B82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EA03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5D3E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EEE92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33127E18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11450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50147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ECDD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AC0A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D14C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413B07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C1EDB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8A3F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A7A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98D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F74E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20F3C1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6494F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72162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68839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D33A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2D0C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DF5CEC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18FED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B792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4736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C689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58D2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616FC131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AF43F" w14:textId="77777777" w:rsidR="00F616B1" w:rsidRDefault="00F616B1" w:rsidP="00F616B1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FF10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DCB2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65AF2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BEB5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673C4D4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3602D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D5CF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52A0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B345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33AC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95CD71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EA9C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F243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DE92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6C228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3407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1A91AF7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48098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62EFE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5B61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6845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EDEA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04FE6F0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49A61" w14:textId="77777777" w:rsidR="00F616B1" w:rsidRDefault="00F616B1" w:rsidP="00F616B1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35FA4" w14:textId="77777777" w:rsidR="00F616B1" w:rsidRPr="00A03158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8FFB4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6702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9B19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7D8B31E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74254" w14:textId="77777777" w:rsidR="00F616B1" w:rsidRPr="002F3ED2" w:rsidRDefault="00F616B1" w:rsidP="00F616B1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86CFA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99235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B78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E5E7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6B42A756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66520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2605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753D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7E506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FE6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1F3976FF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A853A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ECFE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ADE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96AC3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676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0EF5AA9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6E988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9EF8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7084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462E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3281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065014AE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EFB9E" w14:textId="77777777" w:rsidR="00F616B1" w:rsidRDefault="00F616B1" w:rsidP="00F616B1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780D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5900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3CB3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6DE6F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F616B1" w14:paraId="12A3628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60E35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BED8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451E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7AA9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762B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F616B1" w14:paraId="51781CB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85AB2" w14:textId="77777777" w:rsidR="00F616B1" w:rsidRPr="006D40F4" w:rsidRDefault="00F616B1" w:rsidP="00F616B1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C1D3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A2D9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96F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0145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4E5E5C83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DE7D" w14:textId="77777777" w:rsidR="00F616B1" w:rsidRPr="006D40F4" w:rsidRDefault="00F616B1" w:rsidP="00F616B1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249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BEF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9672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6C69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6E3F583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FE183" w14:textId="77777777" w:rsidR="00F616B1" w:rsidRPr="006D40F4" w:rsidRDefault="00F616B1" w:rsidP="00F616B1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B22D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CAE0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7F0BC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B0B5B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DDB66E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8B5CA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2BEA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8F65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3E5F9D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6C9E1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23F39A7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84FB0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5F89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F8B8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8BAD9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D387" w14:textId="77777777" w:rsidR="00F616B1" w:rsidRPr="00111C45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F616B1" w14:paraId="5A181035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99874" w14:textId="77777777" w:rsidR="00F616B1" w:rsidRPr="002F3ED2" w:rsidRDefault="00F616B1" w:rsidP="00F616B1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A70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ABC9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169C9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0CB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F616B1" w14:paraId="7D34A8D7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2B1A5" w14:textId="77777777" w:rsidR="00F616B1" w:rsidRPr="00250A6E" w:rsidRDefault="00F616B1" w:rsidP="00F616B1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D5F27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38B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75040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E8F1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6E8A2DE9" w14:textId="77777777" w:rsidTr="00F52BA4">
        <w:trPr>
          <w:gridBefore w:val="1"/>
          <w:wBefore w:w="198" w:type="dxa"/>
          <w:cantSplit/>
          <w:tblHeader/>
          <w:jc w:val="center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E3C7C" w14:textId="77777777" w:rsidR="00F616B1" w:rsidRPr="002F3ED2" w:rsidRDefault="00F616B1" w:rsidP="00F616B1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34EF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9457B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B3ACE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BB06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F616B1" w14:paraId="65D39B1B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103815" w14:textId="77777777" w:rsidR="00F616B1" w:rsidRDefault="00F616B1" w:rsidP="00F616B1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461F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ED62A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ABAEF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24D13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3D3187F2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24669" w14:textId="77777777" w:rsidR="00F616B1" w:rsidRDefault="00F616B1" w:rsidP="00F616B1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3D754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8794D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249E6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9EEF8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0E0D7D8C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91F50" w14:textId="77777777" w:rsidR="00F616B1" w:rsidRDefault="00F616B1" w:rsidP="00F616B1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3161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2EB2F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555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A3AC5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F616B1" w14:paraId="2571346D" w14:textId="77777777" w:rsidTr="00F52BA4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961F81" w14:textId="77777777" w:rsidR="00F616B1" w:rsidRDefault="00F616B1" w:rsidP="00F616B1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361D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C737C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70661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CA922" w14:textId="77777777" w:rsidR="00F616B1" w:rsidRDefault="00F616B1" w:rsidP="00F616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02F5007C" w14:textId="77777777" w:rsidR="000326E7" w:rsidRDefault="000326E7" w:rsidP="000326E7">
      <w:pPr>
        <w:rPr>
          <w:i/>
        </w:rPr>
      </w:pPr>
    </w:p>
    <w:p w14:paraId="0C204215" w14:textId="77777777" w:rsidR="000326E7" w:rsidRDefault="000326E7" w:rsidP="000326E7">
      <w:pPr>
        <w:rPr>
          <w:i/>
        </w:rPr>
      </w:pPr>
    </w:p>
    <w:p w14:paraId="4C93D97A" w14:textId="77777777" w:rsidR="000326E7" w:rsidRDefault="000326E7" w:rsidP="000326E7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5F0AF07B" w14:textId="77777777" w:rsidR="000326E7" w:rsidRDefault="000326E7" w:rsidP="000326E7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0326E7" w14:paraId="2D9F3EF1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B8811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C2F9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FB439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DFD5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C862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3BC6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0326E7" w14:paraId="438CA26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3E6BA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B3F5A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E3CC4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18E8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486E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9789C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0326E7" w14:paraId="17834C5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F3BD6" w14:textId="77777777" w:rsidR="000326E7" w:rsidRDefault="000326E7" w:rsidP="00F52BA4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E7423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E4A1D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213E6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63969D" w14:textId="77777777" w:rsidR="000326E7" w:rsidRPr="00F3678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95CA6C" w14:textId="77777777" w:rsidR="000326E7" w:rsidRPr="00F3678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0326E7" w14:paraId="40D8018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4FE9A" w14:textId="77777777" w:rsidR="000326E7" w:rsidRDefault="000326E7" w:rsidP="00F52B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80E9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5B7D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FA711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0A1B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0326E7" w14:paraId="21B08BB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080E6" w14:textId="77777777" w:rsidR="000326E7" w:rsidRDefault="000326E7" w:rsidP="00F52B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DC90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4EFD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2326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523F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3331C88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C1FE2" w14:textId="77777777" w:rsidR="000326E7" w:rsidRDefault="000326E7" w:rsidP="00F52BA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CA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5B5A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7667F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3D5E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0C01F1AD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59837" w14:textId="77777777" w:rsidR="000326E7" w:rsidRDefault="000326E7" w:rsidP="00F52BA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D34E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40B64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5C4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D61E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1C8B8CC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13F02" w14:textId="77777777" w:rsidR="000326E7" w:rsidRDefault="000326E7" w:rsidP="00F52BA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AFC4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E083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EE61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D3F8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0326E7" w14:paraId="114C0FF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09CE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8EC1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25E8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2C3E66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2B87B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363333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D42EF" w14:textId="77777777" w:rsidR="000326E7" w:rsidRPr="0015394E" w:rsidRDefault="000326E7" w:rsidP="00F52BA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D9A3F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3516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6D98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4B6B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B57DEC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FEA65" w14:textId="77777777" w:rsidR="000326E7" w:rsidRPr="002F3ED2" w:rsidRDefault="000326E7" w:rsidP="00F52BA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FE762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C4109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7FD70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2A59A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76BD88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A96B0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3DDD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25D5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3C37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DDB8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5AFDBB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FAC02" w14:textId="77777777" w:rsidR="000326E7" w:rsidRPr="005D12DE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69C3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3115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D150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C0F3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8CCD9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CBA32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FEB47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1D7D5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20CCC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1E93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FA47E4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87911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95F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3930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B700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85DD6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1468AD2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C8790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9742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90781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1C0D2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F13C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8313C7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3F62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442B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F04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0F5A5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C9F1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EC5514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1AD1" w14:textId="77777777" w:rsidR="000326E7" w:rsidRPr="002F3ED2" w:rsidRDefault="000326E7" w:rsidP="00F52BA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39F7D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A56E7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4A33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7A517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DD53601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BD640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73DC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9BDC2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1735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F0AF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42CBD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58255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B2A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4486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96743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B4DC2" w14:textId="77777777" w:rsidR="000326E7" w:rsidRPr="002D6062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53308A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2D211" w14:textId="77777777" w:rsidR="000326E7" w:rsidRPr="0081445A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C3A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B793E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7135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EE0C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C65601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DF5233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61211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3FD39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A505F8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2EB2F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857471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40920" w14:textId="77777777" w:rsidR="000326E7" w:rsidRPr="002F3ED2" w:rsidRDefault="000326E7" w:rsidP="00F52BA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F085C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954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C89A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C8D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9368DF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EB0D9" w14:textId="77777777" w:rsidR="000326E7" w:rsidRPr="002F3ED2" w:rsidRDefault="000326E7" w:rsidP="00F52B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1B7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2A67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9CAA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10A5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326E7" w14:paraId="769715C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1E958" w14:textId="77777777" w:rsidR="000326E7" w:rsidRPr="002F3ED2" w:rsidRDefault="000326E7" w:rsidP="00F52B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1A4EA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09DF2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806FB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C29F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E7A618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AEF66" w14:textId="77777777" w:rsidR="000326E7" w:rsidRPr="00410308" w:rsidRDefault="000326E7" w:rsidP="00F52B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EE4D0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CC15A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25F9A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A82D7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4CCEE1A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C2F57" w14:textId="77777777" w:rsidR="000326E7" w:rsidRPr="002F3ED2" w:rsidRDefault="000326E7" w:rsidP="00F52B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0F88B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BC177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9CB51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E180" w14:textId="77777777" w:rsidR="000326E7" w:rsidRPr="00365FA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2DA94A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725FF" w14:textId="77777777" w:rsidR="000326E7" w:rsidRPr="002F3ED2" w:rsidRDefault="000326E7" w:rsidP="00F52BA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9D9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EE67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D64A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B8F05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A67952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66CDE" w14:textId="77777777" w:rsidR="000326E7" w:rsidRPr="002F3ED2" w:rsidRDefault="000326E7" w:rsidP="00F52BA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B4716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2C093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C05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9838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275028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2D5F6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7067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F399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0A76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2DC9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E1E6AF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E593E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E290D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A6DF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F7B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231D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797D2D8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03C9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FF44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B6C3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234D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2204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8B95C8D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8061B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1C0A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38A7E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4DBF7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7648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ABC896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05347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7C4A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F154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1097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4A9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460D293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0403C" w14:textId="77777777" w:rsidR="000326E7" w:rsidRDefault="000326E7" w:rsidP="00F52BA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D1563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A5DC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C0A2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DA3C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94F46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B1D9A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B92BB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FE7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67EE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F712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7607D92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20531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DEB7E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FE73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5E36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29A2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49BD97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E2BBF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112D5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C440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B9C4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762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BB4402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32971" w14:textId="77777777" w:rsidR="000326E7" w:rsidRDefault="000326E7" w:rsidP="00F52BA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97ACA" w14:textId="77777777" w:rsidR="000326E7" w:rsidRPr="00A03158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86DB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4F7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616C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1C2CB0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F22E4" w14:textId="77777777" w:rsidR="000326E7" w:rsidRPr="002F3ED2" w:rsidRDefault="000326E7" w:rsidP="00F52BA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5A2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21F8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14EB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4E0D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0326E7" w14:paraId="667F408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3E8D2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77DE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5066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3FD0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DE9C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2AB8C20F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B59D4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1EB3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591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9216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30F8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57034F5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97C83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A76D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F15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AE6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893F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A9E6A9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C5B85" w14:textId="77777777" w:rsidR="000326E7" w:rsidRDefault="000326E7" w:rsidP="00F52BA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FBFD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FF36C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A5F48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6405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B6C615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C3D22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21B1F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189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7A97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CBB5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6D249C0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DA76" w14:textId="77777777" w:rsidR="000326E7" w:rsidRPr="00410308" w:rsidRDefault="000326E7" w:rsidP="00F52BA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FBFE1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0DA8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6B507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9E720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51B85EE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1A310" w14:textId="77777777" w:rsidR="000326E7" w:rsidRPr="00410308" w:rsidRDefault="000326E7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9686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78EE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269C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07E56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D8E3F1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DC963" w14:textId="77777777" w:rsidR="000326E7" w:rsidRPr="00410308" w:rsidRDefault="000326E7" w:rsidP="00F52BA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3B134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21AB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7BE0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9169A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92A9917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7745B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78B7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0E4E37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62B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7761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72AABB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D26F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8C65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CCAAD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D7F9A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08AD4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C9D2214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AC7B4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C02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EBEB3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6A06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5A022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3106BC36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1180F" w14:textId="77777777" w:rsidR="000326E7" w:rsidRPr="002F3ED2" w:rsidRDefault="000326E7" w:rsidP="00F52BA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4B32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A498C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450EF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1A8D5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6EC2FA8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2C5F" w14:textId="77777777" w:rsidR="000326E7" w:rsidRPr="00250A6E" w:rsidRDefault="000326E7" w:rsidP="00F52BA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620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FDFA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468A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FBE16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534BA7EC" w14:textId="77777777" w:rsidTr="00F52BA4">
        <w:trPr>
          <w:gridBefore w:val="1"/>
          <w:wBefore w:w="30" w:type="dxa"/>
          <w:cantSplit/>
          <w:tblHeader/>
          <w:jc w:val="center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CF574" w14:textId="77777777" w:rsidR="000326E7" w:rsidRPr="002F3ED2" w:rsidRDefault="000326E7" w:rsidP="00F52BA4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1508A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B791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1B26A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56496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6A13490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5F3F6" w14:textId="77777777" w:rsidR="000326E7" w:rsidRDefault="000326E7" w:rsidP="00F52BA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CD513" w14:textId="77777777" w:rsidR="000326E7" w:rsidRPr="00CF7A20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6EFE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CF2F85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EA9B3" w14:textId="77777777" w:rsidR="000326E7" w:rsidRPr="00111C45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1254D4A9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A2797" w14:textId="77777777" w:rsidR="000326E7" w:rsidRDefault="000326E7" w:rsidP="00F52BA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DBD4D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3E6C0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81AEE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E0BBB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080A54BC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F150F" w14:textId="77777777" w:rsidR="000326E7" w:rsidRDefault="000326E7" w:rsidP="00F52BA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7CD1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3FA18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E4589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E51F1" w14:textId="77777777" w:rsidR="000326E7" w:rsidRPr="00E0016B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0326E7" w14:paraId="426B35BB" w14:textId="77777777" w:rsidTr="00F52BA4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15D08" w14:textId="77777777" w:rsidR="000326E7" w:rsidRDefault="000326E7" w:rsidP="00F52BA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AC03E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DD72C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4AC39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B622" w14:textId="77777777" w:rsidR="000326E7" w:rsidRDefault="000326E7" w:rsidP="00F52B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5F918AF" w14:textId="77777777" w:rsidR="000326E7" w:rsidRDefault="000326E7" w:rsidP="000326E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635A" w14:paraId="421369B2" w14:textId="77777777" w:rsidTr="00F52B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73BC81" w14:textId="1ABCFDB3" w:rsidR="003D635A" w:rsidRDefault="003D635A" w:rsidP="00F52B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  <w:bookmarkEnd w:id="19"/>
      <w:bookmarkEnd w:id="20"/>
    </w:tbl>
    <w:p w14:paraId="496461D3" w14:textId="77777777" w:rsidR="000326E7" w:rsidRDefault="000326E7" w:rsidP="00DC4B4E"/>
    <w:sectPr w:rsidR="000326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58C0D" w14:textId="77777777" w:rsidR="00335EA2" w:rsidRDefault="00335EA2">
      <w:r>
        <w:separator/>
      </w:r>
    </w:p>
  </w:endnote>
  <w:endnote w:type="continuationSeparator" w:id="0">
    <w:p w14:paraId="3841C501" w14:textId="77777777" w:rsidR="00335EA2" w:rsidRDefault="00335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7C3D6" w14:textId="77777777" w:rsidR="00335EA2" w:rsidRDefault="00335EA2">
      <w:r>
        <w:separator/>
      </w:r>
    </w:p>
  </w:footnote>
  <w:footnote w:type="continuationSeparator" w:id="0">
    <w:p w14:paraId="0CC662A6" w14:textId="77777777" w:rsidR="00335EA2" w:rsidRDefault="00335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E7"/>
    <w:rsid w:val="00022BCE"/>
    <w:rsid w:val="00022E4A"/>
    <w:rsid w:val="000326E7"/>
    <w:rsid w:val="00043632"/>
    <w:rsid w:val="00056010"/>
    <w:rsid w:val="00062029"/>
    <w:rsid w:val="00062DD4"/>
    <w:rsid w:val="00082121"/>
    <w:rsid w:val="000853E3"/>
    <w:rsid w:val="00086D09"/>
    <w:rsid w:val="000923FA"/>
    <w:rsid w:val="00094600"/>
    <w:rsid w:val="00095F12"/>
    <w:rsid w:val="000A6394"/>
    <w:rsid w:val="000B14DE"/>
    <w:rsid w:val="000B7FED"/>
    <w:rsid w:val="000C038A"/>
    <w:rsid w:val="000C5C25"/>
    <w:rsid w:val="000C6598"/>
    <w:rsid w:val="000D6321"/>
    <w:rsid w:val="000F08F2"/>
    <w:rsid w:val="000F1D4B"/>
    <w:rsid w:val="000F68BC"/>
    <w:rsid w:val="00105E2E"/>
    <w:rsid w:val="00125584"/>
    <w:rsid w:val="00130779"/>
    <w:rsid w:val="00131C92"/>
    <w:rsid w:val="00135A39"/>
    <w:rsid w:val="00145D43"/>
    <w:rsid w:val="00187ACC"/>
    <w:rsid w:val="00191622"/>
    <w:rsid w:val="00192C46"/>
    <w:rsid w:val="00195990"/>
    <w:rsid w:val="001A08B3"/>
    <w:rsid w:val="001A413F"/>
    <w:rsid w:val="001A4C57"/>
    <w:rsid w:val="001A7B60"/>
    <w:rsid w:val="001B38EB"/>
    <w:rsid w:val="001B52F0"/>
    <w:rsid w:val="001B7A65"/>
    <w:rsid w:val="001E41F3"/>
    <w:rsid w:val="0020470E"/>
    <w:rsid w:val="00213B8A"/>
    <w:rsid w:val="00233A10"/>
    <w:rsid w:val="00236E79"/>
    <w:rsid w:val="00241C50"/>
    <w:rsid w:val="00246819"/>
    <w:rsid w:val="00250044"/>
    <w:rsid w:val="00252C81"/>
    <w:rsid w:val="0026004D"/>
    <w:rsid w:val="002640DD"/>
    <w:rsid w:val="00265BB6"/>
    <w:rsid w:val="002735F7"/>
    <w:rsid w:val="00275D12"/>
    <w:rsid w:val="002827AA"/>
    <w:rsid w:val="00284FEB"/>
    <w:rsid w:val="002860C4"/>
    <w:rsid w:val="002906E0"/>
    <w:rsid w:val="002A3146"/>
    <w:rsid w:val="002B5741"/>
    <w:rsid w:val="002C5767"/>
    <w:rsid w:val="002E1DCC"/>
    <w:rsid w:val="002E5A97"/>
    <w:rsid w:val="00305409"/>
    <w:rsid w:val="00310580"/>
    <w:rsid w:val="003127AD"/>
    <w:rsid w:val="00335EA2"/>
    <w:rsid w:val="00340F90"/>
    <w:rsid w:val="00345D8B"/>
    <w:rsid w:val="003609EF"/>
    <w:rsid w:val="0036231A"/>
    <w:rsid w:val="00366478"/>
    <w:rsid w:val="00374DD4"/>
    <w:rsid w:val="00376C48"/>
    <w:rsid w:val="003A1F33"/>
    <w:rsid w:val="003A76F5"/>
    <w:rsid w:val="003B2B3D"/>
    <w:rsid w:val="003D635A"/>
    <w:rsid w:val="003E1A36"/>
    <w:rsid w:val="00403C93"/>
    <w:rsid w:val="00406950"/>
    <w:rsid w:val="004075A6"/>
    <w:rsid w:val="00410371"/>
    <w:rsid w:val="004242F1"/>
    <w:rsid w:val="00433F34"/>
    <w:rsid w:val="004407D8"/>
    <w:rsid w:val="0044251C"/>
    <w:rsid w:val="004433AD"/>
    <w:rsid w:val="00443D2E"/>
    <w:rsid w:val="00445CF8"/>
    <w:rsid w:val="0046009E"/>
    <w:rsid w:val="004635E1"/>
    <w:rsid w:val="00471F85"/>
    <w:rsid w:val="004754D4"/>
    <w:rsid w:val="004820E8"/>
    <w:rsid w:val="00482204"/>
    <w:rsid w:val="004A2146"/>
    <w:rsid w:val="004B0F08"/>
    <w:rsid w:val="004B75B7"/>
    <w:rsid w:val="004D14DB"/>
    <w:rsid w:val="004E3486"/>
    <w:rsid w:val="005148A1"/>
    <w:rsid w:val="0051580D"/>
    <w:rsid w:val="00521E1A"/>
    <w:rsid w:val="00547111"/>
    <w:rsid w:val="0055556C"/>
    <w:rsid w:val="00557F39"/>
    <w:rsid w:val="0056150E"/>
    <w:rsid w:val="005820AF"/>
    <w:rsid w:val="00592D74"/>
    <w:rsid w:val="005B2454"/>
    <w:rsid w:val="005D3504"/>
    <w:rsid w:val="005D59BF"/>
    <w:rsid w:val="005E234F"/>
    <w:rsid w:val="005E2C44"/>
    <w:rsid w:val="00600E75"/>
    <w:rsid w:val="00601135"/>
    <w:rsid w:val="00605EB8"/>
    <w:rsid w:val="00621188"/>
    <w:rsid w:val="00621991"/>
    <w:rsid w:val="006257ED"/>
    <w:rsid w:val="0063311D"/>
    <w:rsid w:val="006608E8"/>
    <w:rsid w:val="00664CF3"/>
    <w:rsid w:val="00670EF4"/>
    <w:rsid w:val="00676440"/>
    <w:rsid w:val="006776B2"/>
    <w:rsid w:val="00695808"/>
    <w:rsid w:val="0069598F"/>
    <w:rsid w:val="006A0D48"/>
    <w:rsid w:val="006B03C0"/>
    <w:rsid w:val="006B1D26"/>
    <w:rsid w:val="006B46FB"/>
    <w:rsid w:val="006E21FB"/>
    <w:rsid w:val="007027DE"/>
    <w:rsid w:val="00712A34"/>
    <w:rsid w:val="007140B8"/>
    <w:rsid w:val="00715351"/>
    <w:rsid w:val="00715968"/>
    <w:rsid w:val="00715F88"/>
    <w:rsid w:val="007211C5"/>
    <w:rsid w:val="00721FCE"/>
    <w:rsid w:val="00755EA4"/>
    <w:rsid w:val="0078242E"/>
    <w:rsid w:val="00792342"/>
    <w:rsid w:val="007977A8"/>
    <w:rsid w:val="007B512A"/>
    <w:rsid w:val="007C2097"/>
    <w:rsid w:val="007D68E0"/>
    <w:rsid w:val="007D6A07"/>
    <w:rsid w:val="007D6EE7"/>
    <w:rsid w:val="007F3643"/>
    <w:rsid w:val="007F7259"/>
    <w:rsid w:val="008040A8"/>
    <w:rsid w:val="00817A70"/>
    <w:rsid w:val="008279FA"/>
    <w:rsid w:val="00830FA2"/>
    <w:rsid w:val="00832867"/>
    <w:rsid w:val="00841AF2"/>
    <w:rsid w:val="008626E7"/>
    <w:rsid w:val="00863894"/>
    <w:rsid w:val="00870EE7"/>
    <w:rsid w:val="00882657"/>
    <w:rsid w:val="008900DE"/>
    <w:rsid w:val="008910D0"/>
    <w:rsid w:val="008A45A6"/>
    <w:rsid w:val="008B0807"/>
    <w:rsid w:val="008B3DE9"/>
    <w:rsid w:val="008D4BBA"/>
    <w:rsid w:val="008F1170"/>
    <w:rsid w:val="008F556A"/>
    <w:rsid w:val="008F686C"/>
    <w:rsid w:val="0090453F"/>
    <w:rsid w:val="0090510F"/>
    <w:rsid w:val="0091312D"/>
    <w:rsid w:val="0091340A"/>
    <w:rsid w:val="009148DE"/>
    <w:rsid w:val="00927068"/>
    <w:rsid w:val="009331AA"/>
    <w:rsid w:val="00943E01"/>
    <w:rsid w:val="0097270B"/>
    <w:rsid w:val="00973A1E"/>
    <w:rsid w:val="009777D9"/>
    <w:rsid w:val="009803FC"/>
    <w:rsid w:val="009806EB"/>
    <w:rsid w:val="00991B88"/>
    <w:rsid w:val="0099435C"/>
    <w:rsid w:val="00994872"/>
    <w:rsid w:val="009A028E"/>
    <w:rsid w:val="009A2E1D"/>
    <w:rsid w:val="009A5753"/>
    <w:rsid w:val="009A579D"/>
    <w:rsid w:val="009B24B5"/>
    <w:rsid w:val="009C4DE3"/>
    <w:rsid w:val="009E3297"/>
    <w:rsid w:val="009F734F"/>
    <w:rsid w:val="00A15C11"/>
    <w:rsid w:val="00A246B6"/>
    <w:rsid w:val="00A27C37"/>
    <w:rsid w:val="00A47E70"/>
    <w:rsid w:val="00A50CF0"/>
    <w:rsid w:val="00A7671C"/>
    <w:rsid w:val="00AA2CBC"/>
    <w:rsid w:val="00AC29AE"/>
    <w:rsid w:val="00AC5820"/>
    <w:rsid w:val="00AD1CD8"/>
    <w:rsid w:val="00AE1D45"/>
    <w:rsid w:val="00AE7FAC"/>
    <w:rsid w:val="00AF42C6"/>
    <w:rsid w:val="00B01F20"/>
    <w:rsid w:val="00B060B5"/>
    <w:rsid w:val="00B07578"/>
    <w:rsid w:val="00B123F5"/>
    <w:rsid w:val="00B2377B"/>
    <w:rsid w:val="00B258BB"/>
    <w:rsid w:val="00B40644"/>
    <w:rsid w:val="00B67B97"/>
    <w:rsid w:val="00B968C8"/>
    <w:rsid w:val="00BA07C5"/>
    <w:rsid w:val="00BA0BCF"/>
    <w:rsid w:val="00BA3EC5"/>
    <w:rsid w:val="00BA51D9"/>
    <w:rsid w:val="00BB116B"/>
    <w:rsid w:val="00BB3D87"/>
    <w:rsid w:val="00BB5DFC"/>
    <w:rsid w:val="00BC602A"/>
    <w:rsid w:val="00BD279D"/>
    <w:rsid w:val="00BD6BB8"/>
    <w:rsid w:val="00BE0963"/>
    <w:rsid w:val="00BE3CC9"/>
    <w:rsid w:val="00C02E13"/>
    <w:rsid w:val="00C110BA"/>
    <w:rsid w:val="00C5495F"/>
    <w:rsid w:val="00C66BA2"/>
    <w:rsid w:val="00C6762A"/>
    <w:rsid w:val="00C93815"/>
    <w:rsid w:val="00C95985"/>
    <w:rsid w:val="00CA6557"/>
    <w:rsid w:val="00CA76EB"/>
    <w:rsid w:val="00CB0890"/>
    <w:rsid w:val="00CC1B61"/>
    <w:rsid w:val="00CC20B3"/>
    <w:rsid w:val="00CC475F"/>
    <w:rsid w:val="00CC5026"/>
    <w:rsid w:val="00CC6396"/>
    <w:rsid w:val="00CC68D0"/>
    <w:rsid w:val="00CC7B6D"/>
    <w:rsid w:val="00CF39B5"/>
    <w:rsid w:val="00CF54C8"/>
    <w:rsid w:val="00CF5B1F"/>
    <w:rsid w:val="00D03241"/>
    <w:rsid w:val="00D03F9A"/>
    <w:rsid w:val="00D06D51"/>
    <w:rsid w:val="00D1219B"/>
    <w:rsid w:val="00D24991"/>
    <w:rsid w:val="00D2640B"/>
    <w:rsid w:val="00D3051A"/>
    <w:rsid w:val="00D346A7"/>
    <w:rsid w:val="00D40334"/>
    <w:rsid w:val="00D42D7C"/>
    <w:rsid w:val="00D455FF"/>
    <w:rsid w:val="00D50255"/>
    <w:rsid w:val="00D65B41"/>
    <w:rsid w:val="00D67954"/>
    <w:rsid w:val="00D84279"/>
    <w:rsid w:val="00D84988"/>
    <w:rsid w:val="00D86F91"/>
    <w:rsid w:val="00D929F5"/>
    <w:rsid w:val="00DC4B4E"/>
    <w:rsid w:val="00DE34CF"/>
    <w:rsid w:val="00DE378A"/>
    <w:rsid w:val="00E00F15"/>
    <w:rsid w:val="00E04D99"/>
    <w:rsid w:val="00E07ECA"/>
    <w:rsid w:val="00E13F3D"/>
    <w:rsid w:val="00E27320"/>
    <w:rsid w:val="00E34898"/>
    <w:rsid w:val="00E53263"/>
    <w:rsid w:val="00E57041"/>
    <w:rsid w:val="00E744CD"/>
    <w:rsid w:val="00E836B2"/>
    <w:rsid w:val="00E86A08"/>
    <w:rsid w:val="00E8775C"/>
    <w:rsid w:val="00E955F0"/>
    <w:rsid w:val="00EB09B7"/>
    <w:rsid w:val="00EB221D"/>
    <w:rsid w:val="00ED2C4B"/>
    <w:rsid w:val="00EE3B2B"/>
    <w:rsid w:val="00EE7D7C"/>
    <w:rsid w:val="00F07F0A"/>
    <w:rsid w:val="00F25D98"/>
    <w:rsid w:val="00F300FB"/>
    <w:rsid w:val="00F42BC5"/>
    <w:rsid w:val="00F616B1"/>
    <w:rsid w:val="00F71D4B"/>
    <w:rsid w:val="00F77D84"/>
    <w:rsid w:val="00F83C17"/>
    <w:rsid w:val="00F95AB4"/>
    <w:rsid w:val="00FB1E5E"/>
    <w:rsid w:val="00FB61A4"/>
    <w:rsid w:val="00FB6386"/>
    <w:rsid w:val="00FB7A26"/>
    <w:rsid w:val="00FD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DC3A1-262B-47D8-932D-DA4EE6FC2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1428</Words>
  <Characters>8141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2020-04-23T02:46:00Z</dcterms:created>
  <dcterms:modified xsi:type="dcterms:W3CDTF">2020-04-24T09:59:00Z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(3)mYUyfSuCCvUidWZGFfqplqWD3eZvfZxrRymQp6aJg8NQwH0xP3Kyt7FUji9UPF+kB3+vWLaB
zoqMnvvAaWquR3+Ed1CU3OetT1QXQW8FDJ8LU58wogc7/4ElklrGhPCmYcf8UhFOqhWwigQS
wZWUAmeiVTriMhLEaylE4HDv46qSMA+63R945wbeqnCQH3DlyCnEZsMERE+YfT0QTksEw4Ge
F+zOAg8F7rrI7I0oV1</vt:lpwstr>
  </property>
  <property fmtid="{D5CDD505-2E9C-101B-9397-08002B2CF9AE}" pid="22" name="_2015_ms_pID_7253431">
    <vt:lpwstr>km35tVVO6SXOLpLu9hlrTxRHN+YiH/K/QmRCL2/Dd0FB3Gr4sUbVnY
sSYzcmWMO6tGzpU0wiq+FxuzPNDNMBNV6Mlp546bDacnBTvqxWwVcsNEEgAx8m9orZnUZqz+
+slUAG/M6CfQPApMm5sWwD/Go1jnLQrsbJeq26CBExqhgHj68K5NDwIUthOHNsMcBXp2Gv01
328WlNk99D5aFfs9+jwVhTMB9I7SUX0YYFgx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1587722332</vt:lpwstr>
  </property>
</Properties>
</file>